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98-bis-e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R4-210</w:t>
      </w:r>
      <w:ins w:id="0" w:author="ZTE" w:date="2021-04-14T20:32:07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t>5</w:t>
        </w:r>
      </w:ins>
      <w:ins w:id="1" w:author="ZTE" w:date="2021-04-14T20:32:08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t>304</w:t>
        </w:r>
      </w:ins>
      <w:del w:id="2" w:author="ZTE" w:date="2021-04-14T20:32:09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delText>63</w:delText>
        </w:r>
      </w:del>
      <w:del w:id="3" w:author="ZTE" w:date="2021-04-14T20:32:10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delText>79</w:delText>
        </w:r>
      </w:del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Apr. 12-20,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DC_1A-3A-20A_n7A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DC_1A-3A-20A_n7A 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v0.3.0 Rel-17 DC combinations LTE 3DL and one NR band v0.2.0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4" w:author="ZTE_wubin" w:date="2021-04-01T14:50:33Z"/>
          <w:rFonts w:hint="eastAsia" w:ascii="Arial" w:hAnsi="Arial" w:eastAsia="宋体" w:cs="Arial"/>
          <w:color w:val="auto"/>
          <w:sz w:val="32"/>
          <w:lang w:eastAsia="zh-CN"/>
        </w:rPr>
      </w:pPr>
      <w:ins w:id="5" w:author="ZTE_wubin" w:date="2021-04-01T14:50:33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6" w:author="ZTE_wubin" w:date="2021-04-01T14:50:33Z">
        <w:r>
          <w:rPr>
            <w:rFonts w:ascii="Arial" w:hAnsi="Arial" w:cs="Arial"/>
            <w:color w:val="auto"/>
            <w:sz w:val="32"/>
          </w:rPr>
          <w:tab/>
        </w:r>
      </w:ins>
      <w:ins w:id="7" w:author="ZTE_wubin" w:date="2021-04-01T14:50:33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8" w:author="ZTE_wubin" w:date="2021-04-01T14:50:33Z">
        <w:r>
          <w:rPr>
            <w:rFonts w:ascii="Arial" w:hAnsi="Arial" w:cs="Arial"/>
            <w:color w:val="auto"/>
            <w:sz w:val="32"/>
          </w:rPr>
          <w:t>_</w:t>
        </w:r>
      </w:ins>
      <w:ins w:id="9" w:author="ZTE_wubin" w:date="2021-04-01T14:50:33Z">
        <w:r>
          <w:rPr>
            <w:rFonts w:ascii="Arial" w:hAnsi="Arial" w:cs="Arial"/>
            <w:color w:val="auto"/>
            <w:sz w:val="32"/>
            <w:lang w:eastAsia="zh-CN"/>
          </w:rPr>
          <w:t>1</w:t>
        </w:r>
      </w:ins>
      <w:ins w:id="10" w:author="ZTE_wubin" w:date="2021-04-01T14:50:33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11" w:author="ZTE_wubin" w:date="2021-04-01T14:50:33Z">
        <w:r>
          <w:rPr>
            <w:rFonts w:ascii="Arial" w:hAnsi="Arial" w:cs="Arial"/>
            <w:color w:val="auto"/>
            <w:sz w:val="32"/>
            <w:lang w:eastAsia="zh-CN"/>
          </w:rPr>
          <w:t>3-</w:t>
        </w:r>
      </w:ins>
      <w:ins w:id="12" w:author="ZTE_wubin" w:date="2021-04-01T14:50:33Z">
        <w:r>
          <w:rPr>
            <w:rFonts w:hint="eastAsia" w:ascii="Arial" w:hAnsi="Arial" w:cs="Arial"/>
            <w:color w:val="auto"/>
            <w:sz w:val="32"/>
            <w:lang w:val="en-US" w:eastAsia="zh-CN"/>
          </w:rPr>
          <w:t>20</w:t>
        </w:r>
      </w:ins>
      <w:ins w:id="13" w:author="ZTE_wubin" w:date="2021-04-01T14:50:33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4" w:author="ZTE_wubin" w:date="2021-04-01T14:50:33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5" w:author="ZTE_wubin" w:date="2021-04-01T14:50:33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7</w:t>
        </w:r>
      </w:ins>
    </w:p>
    <w:p>
      <w:pPr>
        <w:keepNext/>
        <w:keepLines/>
        <w:spacing w:before="120"/>
        <w:ind w:left="1134" w:hanging="1134"/>
        <w:outlineLvl w:val="2"/>
        <w:rPr>
          <w:ins w:id="16" w:author="ZTE_wubin" w:date="2021-04-01T14:50:33Z"/>
          <w:rFonts w:ascii="Arial" w:hAnsi="Arial" w:cs="Arial"/>
          <w:color w:val="auto"/>
          <w:sz w:val="28"/>
          <w:szCs w:val="28"/>
        </w:rPr>
      </w:pPr>
      <w:ins w:id="17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8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9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20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21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22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23" w:author="ZTE_wubin" w:date="2021-04-01T14:50:33Z"/>
          <w:color w:val="auto"/>
        </w:rPr>
      </w:pPr>
      <w:ins w:id="24" w:author="ZTE_wubin" w:date="2021-04-01T14:50:33Z">
        <w:r>
          <w:rPr>
            <w:color w:val="auto"/>
          </w:rPr>
          <w:t>Table 5.2B.4.4-1: Band combinations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5" w:author="ZTE_wubin" w:date="2021-04-01T14:50:33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6" w:author="ZTE_wubin" w:date="2021-04-01T14:50:33Z"/>
                <w:rFonts w:eastAsia="MS Mincho" w:cs="Arial"/>
                <w:color w:val="auto"/>
              </w:rPr>
            </w:pPr>
            <w:ins w:id="27" w:author="ZTE_wubin" w:date="2021-04-01T14:50:33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8" w:author="ZTE_wubin" w:date="2021-04-01T14:50:33Z"/>
                <w:rFonts w:eastAsia="MS Mincho" w:cs="Arial"/>
                <w:color w:val="auto"/>
                <w:lang w:val="fi-FI"/>
              </w:rPr>
            </w:pPr>
            <w:ins w:id="29" w:author="ZTE_wubin" w:date="2021-04-01T14:50:33Z">
              <w:r>
                <w:rPr>
                  <w:rFonts w:cs="Arial"/>
                  <w:color w:val="auto"/>
                </w:rPr>
                <w:t>UL configuration(s)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0" w:author="ZTE_wubin" w:date="2021-04-01T14:50:33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1" w:author="ZTE_wubin" w:date="2021-04-01T14:50:33Z"/>
                <w:rFonts w:eastAsia="MS Mincho"/>
                <w:color w:val="auto"/>
                <w:lang w:val="fi-FI"/>
              </w:rPr>
            </w:pPr>
            <w:ins w:id="32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DC_1A-3A-20A_n7A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3" w:author="ZTE_wubin" w:date="2021-04-01T14:50:33Z"/>
                <w:rFonts w:eastAsia="MS Mincho"/>
                <w:color w:val="auto"/>
              </w:rPr>
            </w:pPr>
            <w:ins w:id="34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DC_1A_n7A</w:t>
              </w:r>
            </w:ins>
            <w:ins w:id="35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36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DC_3A_n7A</w:t>
              </w:r>
            </w:ins>
            <w:ins w:id="37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38" w:author="ZTE_wubin" w:date="2021-04-01T14:50:33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DC_20A_n7A</w:t>
              </w:r>
            </w:ins>
          </w:p>
        </w:tc>
      </w:tr>
    </w:tbl>
    <w:p>
      <w:pPr>
        <w:rPr>
          <w:ins w:id="39" w:author="ZTE_wubin" w:date="2021-04-01T14:50:33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40" w:author="ZTE_wubin" w:date="2021-04-01T14:50:33Z"/>
          <w:rFonts w:ascii="Arial" w:hAnsi="Arial" w:cs="Arial"/>
          <w:color w:val="auto"/>
          <w:sz w:val="28"/>
          <w:szCs w:val="28"/>
        </w:rPr>
      </w:pPr>
      <w:ins w:id="41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42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43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44" w:author="ZTE_wubin" w:date="2021-04-01T14:50:33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45" w:author="ZTE_wubin" w:date="2021-04-01T14:50:33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6" w:author="ZTE_wubin" w:date="2021-04-01T14:50:33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47" w:author="ZTE_wubin" w:date="2021-04-01T14:50:33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8" w:author="ZTE_wubin" w:date="2021-04-01T14:50:33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49" w:author="ZTE_wubin" w:date="2021-04-01T14:50:33Z"/>
          <w:color w:val="auto"/>
          <w:szCs w:val="21"/>
        </w:rPr>
      </w:pPr>
      <w:ins w:id="50" w:author="ZTE_wubin" w:date="2021-04-01T14:50:33Z">
        <w:r>
          <w:rPr>
            <w:color w:val="auto"/>
            <w:szCs w:val="21"/>
          </w:rPr>
          <w:t>For DC</w:t>
        </w:r>
      </w:ins>
      <w:ins w:id="51" w:author="ZTE_wubin" w:date="2021-04-01T14:50:33Z">
        <w:r>
          <w:rPr>
            <w:color w:val="auto"/>
            <w:szCs w:val="21"/>
            <w:lang w:eastAsia="zh-CN"/>
          </w:rPr>
          <w:t>_1-3-</w:t>
        </w:r>
      </w:ins>
      <w:ins w:id="52" w:author="ZTE_wubin" w:date="2021-04-01T14:50:33Z">
        <w:r>
          <w:rPr>
            <w:rFonts w:hint="eastAsia"/>
            <w:color w:val="auto"/>
            <w:szCs w:val="21"/>
            <w:lang w:val="en-US" w:eastAsia="zh-CN"/>
          </w:rPr>
          <w:t>20</w:t>
        </w:r>
      </w:ins>
      <w:ins w:id="53" w:author="ZTE_wubin" w:date="2021-04-01T14:50:33Z">
        <w:r>
          <w:rPr>
            <w:color w:val="auto"/>
            <w:szCs w:val="21"/>
            <w:lang w:eastAsia="zh-CN"/>
          </w:rPr>
          <w:t>_</w:t>
        </w:r>
      </w:ins>
      <w:ins w:id="54" w:author="ZTE_wubin" w:date="2021-04-01T14:50:33Z">
        <w:r>
          <w:rPr>
            <w:color w:val="auto"/>
            <w:szCs w:val="21"/>
          </w:rPr>
          <w:t>n</w:t>
        </w:r>
      </w:ins>
      <w:ins w:id="55" w:author="ZTE_wubin" w:date="2021-04-01T14:50:33Z">
        <w:r>
          <w:rPr>
            <w:rFonts w:hint="eastAsia"/>
            <w:color w:val="auto"/>
            <w:szCs w:val="21"/>
            <w:lang w:val="en-US" w:eastAsia="zh-CN"/>
          </w:rPr>
          <w:t>7</w:t>
        </w:r>
      </w:ins>
      <w:ins w:id="56" w:author="ZTE_wubin" w:date="2021-04-01T14:50:33Z">
        <w:r>
          <w:rPr>
            <w:color w:val="auto"/>
            <w:szCs w:val="21"/>
          </w:rPr>
          <w:t xml:space="preserve">, the </w:t>
        </w:r>
      </w:ins>
      <w:ins w:id="57" w:author="ZTE_revise" w:date="2021-04-09T09:37:28Z">
        <w:r>
          <w:rPr>
            <w:rFonts w:hint="eastAsia" w:eastAsia="宋体"/>
            <w:color w:val="auto"/>
            <w:szCs w:val="21"/>
            <w:lang w:val="en-US" w:eastAsia="zh-CN"/>
          </w:rPr>
          <w:t>sa</w:t>
        </w:r>
      </w:ins>
      <w:ins w:id="58" w:author="ZTE_revise" w:date="2021-04-09T09:37:29Z">
        <w:r>
          <w:rPr>
            <w:rFonts w:hint="eastAsia" w:eastAsia="宋体"/>
            <w:color w:val="auto"/>
            <w:szCs w:val="21"/>
            <w:lang w:val="en-US" w:eastAsia="zh-CN"/>
          </w:rPr>
          <w:t xml:space="preserve">me </w:t>
        </w:r>
      </w:ins>
      <w:ins w:id="59" w:author="ZTE_wubin" w:date="2021-04-01T14:50:33Z">
        <w:r>
          <w:rPr>
            <w:color w:val="auto"/>
            <w:szCs w:val="21"/>
          </w:rPr>
          <w:sym w:font="Symbol" w:char="F044"/>
        </w:r>
      </w:ins>
      <w:ins w:id="60" w:author="ZTE_wubin" w:date="2021-04-01T14:50:33Z">
        <w:r>
          <w:rPr>
            <w:color w:val="auto"/>
            <w:szCs w:val="21"/>
          </w:rPr>
          <w:t>T</w:t>
        </w:r>
      </w:ins>
      <w:ins w:id="61" w:author="ZTE_wubin" w:date="2021-04-01T14:50:33Z">
        <w:r>
          <w:rPr>
            <w:color w:val="auto"/>
            <w:szCs w:val="21"/>
            <w:vertAlign w:val="subscript"/>
          </w:rPr>
          <w:t>IB,c</w:t>
        </w:r>
      </w:ins>
      <w:ins w:id="62" w:author="ZTE_wubin" w:date="2021-04-01T14:50:33Z">
        <w:r>
          <w:rPr>
            <w:color w:val="auto"/>
            <w:szCs w:val="21"/>
          </w:rPr>
          <w:t xml:space="preserve"> and </w:t>
        </w:r>
      </w:ins>
      <w:ins w:id="63" w:author="ZTE_wubin" w:date="2021-04-01T14:50:33Z">
        <w:r>
          <w:rPr>
            <w:color w:val="auto"/>
            <w:szCs w:val="21"/>
          </w:rPr>
          <w:sym w:font="Symbol" w:char="F044"/>
        </w:r>
      </w:ins>
      <w:ins w:id="64" w:author="ZTE_wubin" w:date="2021-04-01T14:50:33Z">
        <w:r>
          <w:rPr>
            <w:color w:val="auto"/>
            <w:szCs w:val="21"/>
          </w:rPr>
          <w:t>R</w:t>
        </w:r>
      </w:ins>
      <w:ins w:id="65" w:author="ZTE_wubin" w:date="2021-04-01T14:50:33Z">
        <w:r>
          <w:rPr>
            <w:color w:val="auto"/>
            <w:szCs w:val="21"/>
            <w:vertAlign w:val="subscript"/>
          </w:rPr>
          <w:t>IB</w:t>
        </w:r>
      </w:ins>
      <w:ins w:id="66" w:author="ZTE_wubin" w:date="2021-04-01T14:50:33Z">
        <w:r>
          <w:rPr>
            <w:color w:val="auto"/>
            <w:szCs w:val="21"/>
            <w:vertAlign w:val="subscript"/>
            <w:lang w:eastAsia="zh-CN"/>
          </w:rPr>
          <w:t>,c</w:t>
        </w:r>
      </w:ins>
      <w:ins w:id="67" w:author="ZTE_wubin" w:date="2021-04-01T14:50:33Z">
        <w:r>
          <w:rPr>
            <w:color w:val="auto"/>
            <w:szCs w:val="21"/>
          </w:rPr>
          <w:t xml:space="preserve"> values </w:t>
        </w:r>
      </w:ins>
      <w:ins w:id="68" w:author="ZTE_revise" w:date="2021-04-09T09:37:38Z">
        <w:r>
          <w:rPr>
            <w:rFonts w:hint="eastAsia"/>
            <w:color w:val="auto"/>
            <w:szCs w:val="21"/>
            <w:lang w:val="en-US" w:eastAsia="zh-CN"/>
          </w:rPr>
          <w:t xml:space="preserve">of </w:t>
        </w:r>
      </w:ins>
      <w:ins w:id="69" w:author="ZTE_revise" w:date="2021-04-09T09:37:43Z">
        <w:r>
          <w:rPr>
            <w:color w:val="auto"/>
            <w:szCs w:val="21"/>
          </w:rPr>
          <w:t>DC_1-7-20_n3</w:t>
        </w:r>
      </w:ins>
      <w:ins w:id="70" w:author="ZTE_revise" w:date="2021-04-09T09:37:43Z">
        <w:r>
          <w:rPr>
            <w:rFonts w:hint="eastAsia"/>
            <w:color w:val="auto"/>
            <w:szCs w:val="21"/>
            <w:lang w:val="en-US" w:eastAsia="zh-CN"/>
          </w:rPr>
          <w:t xml:space="preserve"> </w:t>
        </w:r>
      </w:ins>
      <w:ins w:id="71" w:author="ZTE_wubin" w:date="2021-04-01T14:50:33Z">
        <w:r>
          <w:rPr>
            <w:color w:val="auto"/>
            <w:szCs w:val="21"/>
          </w:rPr>
          <w:t xml:space="preserve">are </w:t>
        </w:r>
      </w:ins>
      <w:ins w:id="72" w:author="ZTE_revise" w:date="2021-04-09T09:38:17Z">
        <w:r>
          <w:rPr>
            <w:rFonts w:hint="eastAsia"/>
            <w:color w:val="auto"/>
            <w:szCs w:val="21"/>
            <w:lang w:val="en-US" w:eastAsia="zh-CN"/>
          </w:rPr>
          <w:t xml:space="preserve">adopted </w:t>
        </w:r>
      </w:ins>
      <w:ins w:id="73" w:author="ZTE_revise" w:date="2021-04-09T09:38:20Z">
        <w:r>
          <w:rPr>
            <w:rFonts w:hint="eastAsia"/>
            <w:color w:val="auto"/>
            <w:szCs w:val="21"/>
            <w:lang w:val="en-US" w:eastAsia="zh-CN"/>
          </w:rPr>
          <w:t xml:space="preserve">and </w:t>
        </w:r>
      </w:ins>
      <w:ins w:id="74" w:author="ZTE_wubin" w:date="2021-04-01T14:50:33Z">
        <w:r>
          <w:rPr>
            <w:color w:val="auto"/>
            <w:szCs w:val="21"/>
          </w:rPr>
          <w:t>given in the tables below.</w:t>
        </w:r>
      </w:ins>
    </w:p>
    <w:p>
      <w:pPr>
        <w:pStyle w:val="157"/>
        <w:rPr>
          <w:ins w:id="75" w:author="ZTE_wubin" w:date="2021-04-01T14:50:33Z"/>
          <w:color w:val="auto"/>
        </w:rPr>
      </w:pPr>
      <w:ins w:id="76" w:author="ZTE_wubin" w:date="2021-04-01T14:50:33Z">
        <w:r>
          <w:rPr>
            <w:color w:val="auto"/>
          </w:rPr>
          <w:t>Table 6.2B.4.2.3.4-1: ΔT</w:t>
        </w:r>
      </w:ins>
      <w:ins w:id="77" w:author="ZTE_wubin" w:date="2021-04-01T14:50:33Z">
        <w:r>
          <w:rPr>
            <w:color w:val="auto"/>
            <w:vertAlign w:val="subscript"/>
          </w:rPr>
          <w:t>IB,c</w:t>
        </w:r>
      </w:ins>
      <w:ins w:id="78" w:author="ZTE_wubin" w:date="2021-04-01T14:50:33Z">
        <w:r>
          <w:rPr>
            <w:color w:val="auto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9" w:author="ZTE_wubin" w:date="2021-04-01T14:50:33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80" w:author="ZTE_wubin" w:date="2021-04-01T14:50:33Z"/>
                <w:color w:val="auto"/>
              </w:rPr>
            </w:pPr>
            <w:ins w:id="81" w:author="ZTE_wubin" w:date="2021-04-01T14:50:33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82" w:author="ZTE_wubin" w:date="2021-04-01T14:50:33Z"/>
                <w:color w:val="auto"/>
              </w:rPr>
            </w:pPr>
            <w:ins w:id="83" w:author="ZTE_wubin" w:date="2021-04-01T14:50:33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84" w:author="ZTE_wubin" w:date="2021-04-01T14:50:33Z"/>
                <w:color w:val="auto"/>
              </w:rPr>
            </w:pPr>
            <w:ins w:id="85" w:author="ZTE_wubin" w:date="2021-04-01T14:50:33Z">
              <w:r>
                <w:rPr>
                  <w:color w:val="auto"/>
                </w:rPr>
                <w:t>ΔT</w:t>
              </w:r>
            </w:ins>
            <w:ins w:id="86" w:author="ZTE_wubin" w:date="2021-04-01T14:50:33Z">
              <w:r>
                <w:rPr>
                  <w:color w:val="auto"/>
                  <w:vertAlign w:val="subscript"/>
                </w:rPr>
                <w:t>IB,c</w:t>
              </w:r>
            </w:ins>
            <w:ins w:id="87" w:author="ZTE_wubin" w:date="2021-04-01T14:50:33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" w:author="ZTE_wubin" w:date="2021-04-01T14:50:33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89" w:author="ZTE_wubin" w:date="2021-04-01T14:50:33Z"/>
                <w:rFonts w:hint="eastAsia" w:eastAsia="宋体"/>
                <w:color w:val="auto"/>
                <w:lang w:eastAsia="zh-CN"/>
              </w:rPr>
            </w:pPr>
            <w:ins w:id="90" w:author="ZTE_wubin" w:date="2021-04-01T14:50:33Z">
              <w:r>
                <w:rPr>
                  <w:color w:val="auto"/>
                </w:rPr>
                <w:t>DC_1-3-</w:t>
              </w:r>
            </w:ins>
            <w:ins w:id="91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92" w:author="ZTE_wubin" w:date="2021-04-01T14:50:33Z">
              <w:r>
                <w:rPr>
                  <w:color w:val="auto"/>
                </w:rPr>
                <w:t>_n</w:t>
              </w:r>
            </w:ins>
            <w:ins w:id="93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94" w:author="ZTE_wubin" w:date="2021-04-01T14:50:33Z"/>
                <w:color w:val="auto"/>
              </w:rPr>
            </w:pPr>
            <w:ins w:id="95" w:author="ZTE_wubin" w:date="2021-04-01T14:50:33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96" w:author="ZTE_wubin" w:date="2021-04-01T14:50:33Z"/>
                <w:color w:val="auto"/>
              </w:rPr>
            </w:pPr>
            <w:ins w:id="97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98" w:author="ZTE_wubin" w:date="2021-04-01T14:50:33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99" w:author="ZTE_revise" w:date="2021-04-09T09:38:5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0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01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02" w:author="ZTE_wubin" w:date="2021-04-01T14:50:33Z"/>
                <w:color w:val="auto"/>
              </w:rPr>
            </w:pPr>
            <w:ins w:id="103" w:author="ZTE_wubin" w:date="2021-04-01T14:50:33Z">
              <w:r>
                <w:rPr>
                  <w:color w:val="auto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04" w:author="ZTE_wubin" w:date="2021-04-01T14:50:33Z"/>
                <w:rFonts w:hint="eastAsia" w:eastAsia="宋体"/>
                <w:color w:val="auto"/>
                <w:lang w:val="en-US" w:eastAsia="zh-CN"/>
              </w:rPr>
            </w:pPr>
            <w:ins w:id="105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06" w:author="ZTE_wubin" w:date="2021-04-01T14:50:33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07" w:author="ZTE_revise" w:date="2021-04-09T09:39:1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09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10" w:author="ZTE_wubin" w:date="2021-04-01T14:50:33Z"/>
                <w:rFonts w:hint="default" w:eastAsia="宋体"/>
                <w:color w:val="auto"/>
                <w:lang w:val="en-US" w:eastAsia="zh-CN"/>
              </w:rPr>
            </w:pPr>
            <w:ins w:id="111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12" w:author="ZTE_wubin" w:date="2021-04-01T14:50:33Z"/>
                <w:rFonts w:hint="eastAsia" w:eastAsia="宋体"/>
                <w:color w:val="auto"/>
                <w:lang w:eastAsia="zh-CN"/>
              </w:rPr>
            </w:pPr>
            <w:ins w:id="113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14" w:author="ZTE_wubin" w:date="2021-04-01T14:50:33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15" w:author="ZTE_wubin" w:date="2021-04-01T14:50:33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17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18" w:author="ZTE_wubin" w:date="2021-04-01T14:50:33Z"/>
                <w:rFonts w:hint="eastAsia" w:eastAsia="宋体"/>
                <w:color w:val="auto"/>
                <w:lang w:val="fi-FI" w:eastAsia="zh-CN"/>
              </w:rPr>
            </w:pPr>
            <w:ins w:id="119" w:author="ZTE_wubin" w:date="2021-04-01T14:50:33Z">
              <w:r>
                <w:rPr>
                  <w:color w:val="auto"/>
                  <w:lang w:val="fi-FI"/>
                </w:rPr>
                <w:t>n</w:t>
              </w:r>
            </w:ins>
            <w:ins w:id="120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21" w:author="ZTE_wubin" w:date="2021-04-01T14:50:33Z"/>
                <w:rFonts w:hint="eastAsia" w:eastAsia="宋体"/>
                <w:color w:val="auto"/>
                <w:lang w:eastAsia="zh-CN"/>
              </w:rPr>
            </w:pPr>
            <w:ins w:id="122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23" w:author="ZTE_wubin" w:date="2021-04-01T14:50:33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24" w:author="ZTE_revise" w:date="2021-04-09T09:39:0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25" w:author="ZTE_wubin" w:date="2021-04-01T14:50:33Z"/>
          <w:color w:val="auto"/>
        </w:rPr>
      </w:pPr>
    </w:p>
    <w:p>
      <w:pPr>
        <w:pStyle w:val="157"/>
        <w:rPr>
          <w:ins w:id="126" w:author="ZTE_wubin" w:date="2021-04-01T14:50:33Z"/>
          <w:color w:val="auto"/>
        </w:rPr>
      </w:pPr>
      <w:ins w:id="127" w:author="ZTE_wubin" w:date="2021-04-01T14:50:33Z">
        <w:r>
          <w:rPr>
            <w:color w:val="auto"/>
          </w:rPr>
          <w:t>Table 7.3B.3.3.4-1: ΔR</w:t>
        </w:r>
      </w:ins>
      <w:ins w:id="128" w:author="ZTE_wubin" w:date="2021-04-01T14:50:33Z">
        <w:r>
          <w:rPr>
            <w:color w:val="auto"/>
            <w:vertAlign w:val="subscript"/>
          </w:rPr>
          <w:t>IB,c</w:t>
        </w:r>
      </w:ins>
      <w:ins w:id="129" w:author="ZTE_wubin" w:date="2021-04-01T14:50:33Z">
        <w:r>
          <w:rPr>
            <w:color w:val="auto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30" w:author="ZTE_wubin" w:date="2021-04-01T14:50:33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31" w:author="ZTE_wubin" w:date="2021-04-01T14:50:33Z"/>
                <w:color w:val="auto"/>
              </w:rPr>
            </w:pPr>
            <w:ins w:id="132" w:author="ZTE_wubin" w:date="2021-04-01T14:50:33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33" w:author="ZTE_wubin" w:date="2021-04-01T14:50:33Z"/>
                <w:color w:val="auto"/>
              </w:rPr>
            </w:pPr>
            <w:ins w:id="134" w:author="ZTE_wubin" w:date="2021-04-01T14:50:33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35" w:author="ZTE_wubin" w:date="2021-04-01T14:50:33Z"/>
                <w:color w:val="auto"/>
              </w:rPr>
            </w:pPr>
            <w:ins w:id="136" w:author="ZTE_wubin" w:date="2021-04-01T14:50:33Z">
              <w:r>
                <w:rPr>
                  <w:rFonts w:cs="Arial"/>
                  <w:color w:val="auto"/>
                </w:rPr>
                <w:t>ΔR</w:t>
              </w:r>
            </w:ins>
            <w:ins w:id="137" w:author="ZTE_wubin" w:date="2021-04-01T14:50:33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38" w:author="ZTE_wubin" w:date="2021-04-01T14:50:33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9" w:author="ZTE_wubin" w:date="2021-04-01T14:50:33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40" w:author="ZTE_wubin" w:date="2021-04-01T14:50:33Z"/>
                <w:color w:val="auto"/>
              </w:rPr>
            </w:pPr>
            <w:ins w:id="141" w:author="ZTE_wubin" w:date="2021-04-01T14:50:33Z">
              <w:r>
                <w:rPr>
                  <w:color w:val="auto"/>
                </w:rPr>
                <w:t>DC_1-3-</w:t>
              </w:r>
            </w:ins>
            <w:ins w:id="142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143" w:author="ZTE_wubin" w:date="2021-04-01T14:50:33Z">
              <w:r>
                <w:rPr>
                  <w:color w:val="auto"/>
                </w:rPr>
                <w:t>_n</w:t>
              </w:r>
            </w:ins>
            <w:ins w:id="144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45" w:author="ZTE_wubin" w:date="2021-04-01T14:50:33Z"/>
                <w:color w:val="auto"/>
              </w:rPr>
            </w:pPr>
            <w:ins w:id="146" w:author="ZTE_wubin" w:date="2021-04-01T14:50:33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47" w:author="ZTE_wubin" w:date="2021-04-01T14:50:33Z"/>
                <w:color w:val="auto"/>
              </w:rPr>
            </w:pPr>
            <w:ins w:id="148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9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50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51" w:author="ZTE_wubin" w:date="2021-04-01T14:50:33Z"/>
                <w:color w:val="auto"/>
              </w:rPr>
            </w:pPr>
            <w:ins w:id="152" w:author="ZTE_wubin" w:date="2021-04-01T14:50:33Z">
              <w:r>
                <w:rPr>
                  <w:color w:val="auto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53" w:author="ZTE_wubin" w:date="2021-04-01T14:50:33Z"/>
                <w:color w:val="auto"/>
              </w:rPr>
            </w:pPr>
            <w:ins w:id="154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5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56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57" w:author="ZTE_wubin" w:date="2021-04-01T14:50:33Z"/>
                <w:color w:val="auto"/>
                <w:lang w:val="fi-FI"/>
              </w:rPr>
            </w:pPr>
            <w:ins w:id="158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59" w:author="ZTE_wubin" w:date="2021-04-01T14:50:33Z"/>
                <w:color w:val="auto"/>
              </w:rPr>
            </w:pPr>
            <w:ins w:id="160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1" w:author="ZTE_wubin" w:date="2021-04-01T14:50:33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62" w:author="ZTE_wubin" w:date="2021-04-01T14:50:33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63" w:author="ZTE_wubin" w:date="2021-04-01T14:50:33Z"/>
                <w:color w:val="auto"/>
                <w:lang w:val="fi-FI"/>
              </w:rPr>
            </w:pPr>
            <w:ins w:id="164" w:author="ZTE_wubin" w:date="2021-04-01T14:50:33Z">
              <w:r>
                <w:rPr>
                  <w:color w:val="auto"/>
                  <w:lang w:val="fi-FI"/>
                </w:rPr>
                <w:t>n</w:t>
              </w:r>
            </w:ins>
            <w:ins w:id="165" w:author="ZTE_wubin" w:date="2021-04-01T14:50:33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66" w:author="ZTE_wubin" w:date="2021-04-01T14:50:33Z"/>
                <w:color w:val="auto"/>
              </w:rPr>
            </w:pPr>
            <w:ins w:id="167" w:author="ZTE_wubin" w:date="2021-04-01T14:50:33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</w:tbl>
    <w:p>
      <w:pPr>
        <w:jc w:val="center"/>
        <w:rPr>
          <w:ins w:id="168" w:author="ZTE_wubin" w:date="2021-04-01T14:50:33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69" w:author="ZTE_wubin" w:date="2021-04-01T14:50:33Z"/>
          <w:rFonts w:ascii="Arial" w:hAnsi="Arial" w:cs="Arial"/>
          <w:color w:val="auto"/>
          <w:sz w:val="28"/>
          <w:szCs w:val="28"/>
        </w:rPr>
      </w:pPr>
      <w:ins w:id="170" w:author="ZTE_wubin" w:date="2021-04-01T14:50:33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71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72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73" w:author="ZTE_wubin" w:date="2021-04-01T14:50:33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74" w:author="ZTE_wubin" w:date="2021-04-01T14:50:33Z"/>
          <w:b/>
          <w:bCs/>
          <w:color w:val="auto"/>
          <w:sz w:val="36"/>
          <w:lang w:val="en-US"/>
        </w:rPr>
      </w:pPr>
      <w:ins w:id="175" w:author="ZTE_wubin" w:date="2021-04-01T14:50:33Z">
        <w:r>
          <w:rPr>
            <w:color w:val="auto"/>
            <w:szCs w:val="21"/>
          </w:rPr>
          <w:t xml:space="preserve">Co-existence </w:t>
        </w:r>
      </w:ins>
      <w:ins w:id="176" w:author="ZTE_wubin" w:date="2021-04-01T14:50:33Z">
        <w:r>
          <w:rPr>
            <w:color w:val="auto"/>
            <w:szCs w:val="21"/>
            <w:lang w:eastAsia="zh-CN"/>
          </w:rPr>
          <w:t>study f</w:t>
        </w:r>
      </w:ins>
      <w:ins w:id="177" w:author="ZTE_wubin" w:date="2021-04-01T14:50:33Z">
        <w:r>
          <w:rPr>
            <w:color w:val="auto"/>
            <w:szCs w:val="21"/>
          </w:rPr>
          <w:t xml:space="preserve">or </w:t>
        </w:r>
      </w:ins>
      <w:ins w:id="178" w:author="ZTE_wubin" w:date="2021-04-01T14:50:33Z">
        <w:r>
          <w:rPr>
            <w:color w:val="auto"/>
          </w:rPr>
          <w:t>DC_1-3-</w:t>
        </w:r>
      </w:ins>
      <w:ins w:id="179" w:author="ZTE_wubin" w:date="2021-04-01T14:50:33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80" w:author="ZTE_wubin" w:date="2021-04-01T14:50:33Z">
        <w:r>
          <w:rPr>
            <w:color w:val="auto"/>
          </w:rPr>
          <w:t>_n</w:t>
        </w:r>
      </w:ins>
      <w:ins w:id="181" w:author="ZTE_wubin" w:date="2021-04-01T14:50:33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182" w:author="ZTE_wubin" w:date="2021-04-01T14:50:33Z">
        <w:r>
          <w:rPr>
            <w:color w:val="auto"/>
            <w:szCs w:val="21"/>
          </w:rPr>
          <w:t xml:space="preserve"> </w:t>
        </w:r>
      </w:ins>
      <w:ins w:id="183" w:author="ZTE_wubin" w:date="2021-04-01T14:50:33Z">
        <w:r>
          <w:rPr>
            <w:color w:val="auto"/>
            <w:szCs w:val="21"/>
            <w:lang w:eastAsia="zh-CN"/>
          </w:rPr>
          <w:t>was covered by the studies for</w:t>
        </w:r>
      </w:ins>
      <w:ins w:id="184" w:author="ZTE_wubin" w:date="2021-04-01T14:50:33Z">
        <w:r>
          <w:rPr>
            <w:color w:val="auto"/>
            <w:szCs w:val="21"/>
          </w:rPr>
          <w:t xml:space="preserve"> </w:t>
        </w:r>
      </w:ins>
      <w:ins w:id="185" w:author="ZTE_wubin" w:date="2021-04-01T14:50:33Z">
        <w:r>
          <w:rPr>
            <w:color w:val="auto"/>
            <w:szCs w:val="21"/>
            <w:lang w:eastAsia="zh-CN"/>
          </w:rPr>
          <w:t xml:space="preserve">the fallback modes. No </w:t>
        </w:r>
      </w:ins>
      <w:ins w:id="186" w:author="ZTE_wubin" w:date="2021-04-01T14:50:33Z">
        <w:r>
          <w:rPr>
            <w:color w:val="auto"/>
            <w:szCs w:val="21"/>
          </w:rPr>
          <w:t xml:space="preserve">additional MSD requirement </w:t>
        </w:r>
      </w:ins>
      <w:ins w:id="187" w:author="ZTE_wubin" w:date="2021-04-01T14:50:33Z">
        <w:r>
          <w:rPr>
            <w:color w:val="auto"/>
            <w:szCs w:val="21"/>
            <w:lang w:eastAsia="zh-CN"/>
          </w:rPr>
          <w:t xml:space="preserve">need </w:t>
        </w:r>
      </w:ins>
      <w:ins w:id="188" w:author="ZTE_wubin" w:date="2021-04-01T14:50:33Z">
        <w:r>
          <w:rPr>
            <w:color w:val="auto"/>
            <w:szCs w:val="21"/>
          </w:rPr>
          <w:t>to be defined for</w:t>
        </w:r>
      </w:ins>
      <w:ins w:id="189" w:author="ZTE_wubin" w:date="2021-04-01T14:50:33Z">
        <w:r>
          <w:rPr>
            <w:color w:val="auto"/>
            <w:szCs w:val="21"/>
            <w:lang w:eastAsia="zh-CN"/>
          </w:rPr>
          <w:t xml:space="preserve"> this dual connectivity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ise">
    <w15:presenceInfo w15:providerId="None" w15:userId="ZTE_revis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DB1125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5F3E67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4367B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760B27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2021-04-14T12:32:11Z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